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67772C21" w:rsidR="00751825" w:rsidRDefault="00751825" w:rsidP="00751825">
      <w:pPr>
        <w:pStyle w:val="CRCoverPage"/>
        <w:tabs>
          <w:tab w:val="right" w:pos="9639"/>
        </w:tabs>
        <w:spacing w:after="0"/>
        <w:rPr>
          <w:b/>
          <w:i/>
          <w:noProof/>
          <w:sz w:val="28"/>
        </w:rPr>
      </w:pPr>
      <w:r>
        <w:rPr>
          <w:b/>
          <w:noProof/>
          <w:sz w:val="24"/>
        </w:rPr>
        <w:t>3GPP TSG-CT WG1 Meeting #13</w:t>
      </w:r>
      <w:r w:rsidR="00A6064A">
        <w:rPr>
          <w:b/>
          <w:noProof/>
          <w:sz w:val="24"/>
        </w:rPr>
        <w:t>4</w:t>
      </w:r>
      <w:r>
        <w:rPr>
          <w:b/>
          <w:noProof/>
          <w:sz w:val="24"/>
        </w:rPr>
        <w:t>-e</w:t>
      </w:r>
      <w:r>
        <w:rPr>
          <w:b/>
          <w:i/>
          <w:noProof/>
          <w:sz w:val="28"/>
        </w:rPr>
        <w:tab/>
      </w:r>
      <w:r>
        <w:rPr>
          <w:b/>
          <w:noProof/>
          <w:sz w:val="24"/>
        </w:rPr>
        <w:t>C1-2</w:t>
      </w:r>
      <w:r w:rsidR="00A6064A">
        <w:rPr>
          <w:b/>
          <w:noProof/>
          <w:sz w:val="24"/>
        </w:rPr>
        <w:t>2</w:t>
      </w:r>
      <w:r w:rsidR="00D51F0A">
        <w:rPr>
          <w:b/>
          <w:noProof/>
          <w:sz w:val="24"/>
        </w:rPr>
        <w:t>1</w:t>
      </w:r>
      <w:r w:rsidR="00A8326C">
        <w:rPr>
          <w:b/>
          <w:noProof/>
          <w:sz w:val="24"/>
        </w:rPr>
        <w:t>417</w:t>
      </w:r>
    </w:p>
    <w:p w14:paraId="475E8D9C" w14:textId="4018706E" w:rsidR="00751825" w:rsidRDefault="00751825" w:rsidP="00751825">
      <w:pPr>
        <w:pStyle w:val="CRCoverPage"/>
        <w:outlineLvl w:val="0"/>
        <w:rPr>
          <w:b/>
          <w:noProof/>
          <w:sz w:val="24"/>
        </w:rPr>
      </w:pPr>
      <w:r>
        <w:rPr>
          <w:b/>
          <w:noProof/>
          <w:sz w:val="24"/>
        </w:rPr>
        <w:t>E-meeting, 1</w:t>
      </w:r>
      <w:r w:rsidR="00A6064A">
        <w:rPr>
          <w:b/>
          <w:noProof/>
          <w:sz w:val="24"/>
        </w:rPr>
        <w:t>7</w:t>
      </w:r>
      <w:r>
        <w:rPr>
          <w:b/>
          <w:noProof/>
          <w:sz w:val="24"/>
        </w:rPr>
        <w:t>-</w:t>
      </w:r>
      <w:r w:rsidR="00A6064A">
        <w:rPr>
          <w:b/>
          <w:noProof/>
          <w:sz w:val="24"/>
        </w:rPr>
        <w:t>25</w:t>
      </w:r>
      <w:r>
        <w:rPr>
          <w:b/>
          <w:noProof/>
          <w:sz w:val="24"/>
        </w:rPr>
        <w:t xml:space="preserve"> </w:t>
      </w:r>
      <w:r w:rsidR="00A6064A">
        <w:rPr>
          <w:b/>
          <w:noProof/>
          <w:sz w:val="24"/>
        </w:rPr>
        <w:t>February</w:t>
      </w:r>
      <w:r>
        <w:rPr>
          <w:b/>
          <w:noProof/>
          <w:sz w:val="24"/>
        </w:rPr>
        <w:t xml:space="preserve"> 202</w:t>
      </w:r>
      <w:r w:rsidR="00A6064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38A5D7" w:rsidR="001E41F3" w:rsidRPr="00410371" w:rsidRDefault="00A6064A" w:rsidP="00E13F3D">
            <w:pPr>
              <w:pStyle w:val="CRCoverPage"/>
              <w:spacing w:after="0"/>
              <w:jc w:val="right"/>
              <w:rPr>
                <w:b/>
                <w:noProof/>
                <w:sz w:val="28"/>
              </w:rPr>
            </w:pPr>
            <w:r>
              <w:rPr>
                <w:b/>
                <w:noProof/>
                <w:sz w:val="28"/>
              </w:rPr>
              <w:t>24.</w:t>
            </w:r>
            <w:r w:rsidR="00A8326C">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27273C" w:rsidR="001E41F3" w:rsidRPr="00410371" w:rsidRDefault="00A8326C" w:rsidP="00547111">
            <w:pPr>
              <w:pStyle w:val="CRCoverPage"/>
              <w:spacing w:after="0"/>
              <w:rPr>
                <w:noProof/>
              </w:rPr>
            </w:pPr>
            <w:r>
              <w:rPr>
                <w:b/>
                <w:noProof/>
                <w:sz w:val="28"/>
              </w:rPr>
              <w:t>37</w:t>
            </w:r>
            <w:r w:rsidR="00A6064A">
              <w:rPr>
                <w:b/>
                <w:noProof/>
                <w:sz w:val="28"/>
              </w:rPr>
              <w:t>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09CC53" w:rsidR="001E41F3" w:rsidRPr="00410371" w:rsidRDefault="00A6064A">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F04DCA" w:rsidR="00F25D98" w:rsidRDefault="00A606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DA3FF1" w:rsidR="001E41F3" w:rsidRDefault="00A6064A">
            <w:pPr>
              <w:pStyle w:val="CRCoverPage"/>
              <w:spacing w:after="0"/>
              <w:ind w:left="100"/>
              <w:rPr>
                <w:noProof/>
              </w:rPr>
            </w:pPr>
            <w:r>
              <w:t>Correcting UE procedure for UAS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880F23" w:rsidR="001E41F3" w:rsidRDefault="00A6064A">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ED1F3D" w:rsidR="001E41F3" w:rsidRDefault="00A6064A">
            <w:pPr>
              <w:pStyle w:val="CRCoverPage"/>
              <w:spacing w:after="0"/>
              <w:ind w:left="100"/>
              <w:rPr>
                <w:noProof/>
              </w:rPr>
            </w:pPr>
            <w:r>
              <w:rPr>
                <w:noProof/>
              </w:rPr>
              <w:t>ID-UAS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65E8EE" w:rsidR="001E41F3" w:rsidRDefault="00A6064A">
            <w:pPr>
              <w:pStyle w:val="CRCoverPage"/>
              <w:spacing w:after="0"/>
              <w:ind w:left="100"/>
              <w:rPr>
                <w:noProof/>
              </w:rPr>
            </w:pPr>
            <w:r>
              <w:rPr>
                <w:noProof/>
              </w:rPr>
              <w:t>2022-02-17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EEA862" w:rsidR="001E41F3" w:rsidRDefault="00A6064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4824FF" w:rsidR="001E41F3" w:rsidRDefault="00A6064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92154F3" w:rsidR="001E41F3" w:rsidRDefault="00A6064A">
            <w:pPr>
              <w:pStyle w:val="CRCoverPage"/>
              <w:spacing w:after="0"/>
              <w:ind w:left="100"/>
              <w:rPr>
                <w:noProof/>
              </w:rPr>
            </w:pPr>
            <w:r>
              <w:rPr>
                <w:noProof/>
              </w:rPr>
              <w:t xml:space="preserve">The UE procedure for UAS services when </w:t>
            </w:r>
            <w:r>
              <w:t>EPS bearer context modification accepted by the UE, needs to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221486" w:rsidR="001E41F3" w:rsidRDefault="00A6064A">
            <w:pPr>
              <w:pStyle w:val="CRCoverPage"/>
              <w:spacing w:after="0"/>
              <w:ind w:left="100"/>
              <w:rPr>
                <w:noProof/>
              </w:rPr>
            </w:pPr>
            <w:r>
              <w:rPr>
                <w:noProof/>
              </w:rPr>
              <w:t>The changes proposes correction to the UE'sp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66760D" w:rsidR="001E41F3" w:rsidRDefault="00A6064A">
            <w:pPr>
              <w:pStyle w:val="CRCoverPage"/>
              <w:spacing w:after="0"/>
              <w:ind w:left="100"/>
              <w:rPr>
                <w:noProof/>
              </w:rPr>
            </w:pPr>
            <w:r>
              <w:rPr>
                <w:noProof/>
              </w:rPr>
              <w:t>The text will remain the same in the spec and the text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B8878F" w:rsidR="001E41F3" w:rsidRDefault="00A6064A">
            <w:pPr>
              <w:pStyle w:val="CRCoverPage"/>
              <w:spacing w:after="0"/>
              <w:ind w:left="100"/>
              <w:rPr>
                <w:noProof/>
              </w:rPr>
            </w:pPr>
            <w:r>
              <w:rPr>
                <w:noProof/>
              </w:rPr>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D54A85" w14:textId="77777777" w:rsidR="008E24CC" w:rsidRDefault="008E24CC" w:rsidP="008E24CC">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91684337"/>
      <w:r>
        <w:lastRenderedPageBreak/>
        <w:t>6.4.3.3</w:t>
      </w:r>
      <w:r>
        <w:tab/>
        <w:t>EPS bearer context modification accepted by the UE</w:t>
      </w:r>
      <w:bookmarkEnd w:id="1"/>
      <w:bookmarkEnd w:id="2"/>
      <w:bookmarkEnd w:id="3"/>
      <w:bookmarkEnd w:id="4"/>
      <w:bookmarkEnd w:id="5"/>
      <w:bookmarkEnd w:id="6"/>
      <w:bookmarkEnd w:id="7"/>
      <w:bookmarkEnd w:id="8"/>
    </w:p>
    <w:p w14:paraId="2A98BFBD" w14:textId="77777777" w:rsidR="008E24CC" w:rsidRDefault="008E24CC" w:rsidP="008E24CC">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41006D08" w14:textId="77777777" w:rsidR="008E24CC" w:rsidRDefault="008E24CC" w:rsidP="008E24CC">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4863AEA9" w14:textId="77777777" w:rsidR="008E24CC" w:rsidRDefault="008E24CC" w:rsidP="008E24CC">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333072AB" w14:textId="77777777" w:rsidR="008E24CC" w:rsidRDefault="008E24CC" w:rsidP="008E24CC">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64ABEBD3" w14:textId="77777777" w:rsidR="008E24CC" w:rsidRDefault="008E24CC" w:rsidP="008E24CC">
      <w:r>
        <w:t>The UE shall use the received TFT to apply mapping of uplink traffic flows to the radio bearer if the TFT contains packet filters for the uplink direction.</w:t>
      </w:r>
    </w:p>
    <w:p w14:paraId="3282F876" w14:textId="77777777" w:rsidR="008E24CC" w:rsidRDefault="008E24CC" w:rsidP="008E24CC">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6582958A" w14:textId="77777777" w:rsidR="008E24CC" w:rsidRDefault="008E24CC" w:rsidP="008E24CC">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5DAFC4B2" w14:textId="77777777" w:rsidR="008E24CC" w:rsidRDefault="008E24CC" w:rsidP="008E24CC">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B19BA47" w14:textId="77777777" w:rsidR="008E24CC" w:rsidRDefault="008E24CC" w:rsidP="008E24CC">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650C18EC" w14:textId="77777777" w:rsidR="008E24CC" w:rsidRDefault="008E24CC" w:rsidP="008E24CC">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lastRenderedPageBreak/>
        <w:t xml:space="preserve">rate control parameters for exception data value for this PDU session with the received additional </w:t>
      </w:r>
      <w:r>
        <w:rPr>
          <w:lang w:eastAsia="ko-KR"/>
        </w:rPr>
        <w:t xml:space="preserve">small data </w:t>
      </w:r>
      <w:r>
        <w:t>rate control parameters for exception data value.</w:t>
      </w:r>
    </w:p>
    <w:p w14:paraId="1C24FB7D" w14:textId="77777777" w:rsidR="008E24CC" w:rsidRDefault="008E24CC" w:rsidP="008E24CC">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1D0B783" w14:textId="77777777" w:rsidR="008E24CC" w:rsidRDefault="008E24CC" w:rsidP="008E24CC">
      <w:pPr>
        <w:rPr>
          <w:lang w:val="en-US"/>
        </w:rPr>
      </w:pPr>
      <w:r>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w:t>
      </w:r>
      <w:proofErr w:type="spellStart"/>
      <w:r>
        <w:t>connection.The</w:t>
      </w:r>
      <w:proofErr w:type="spellEnd"/>
      <w:r>
        <w:t xml:space="preserve"> MODIFY EPS BEARER CONTEXT REQUEST message as a part of authorization procedure for the C2 communication, can include an extended protocol configuration options IE</w:t>
      </w:r>
      <w:r>
        <w:rPr>
          <w:lang w:val="en-US"/>
        </w:rPr>
        <w:t xml:space="preserve"> containing the service-level-AA container</w:t>
      </w:r>
      <w:r>
        <w:t xml:space="preserve"> </w:t>
      </w:r>
      <w:r>
        <w:rPr>
          <w:lang w:val="en-US"/>
        </w:rPr>
        <w:t>with the length of two octets. The service-level-AA container</w:t>
      </w:r>
      <w:r>
        <w:t xml:space="preserve"> </w:t>
      </w:r>
      <w:r>
        <w:rPr>
          <w:lang w:val="en-US"/>
        </w:rPr>
        <w:t>with the length of two octets:</w:t>
      </w:r>
    </w:p>
    <w:p w14:paraId="4638D308" w14:textId="00E7DDF5" w:rsidR="00E02F8F" w:rsidRDefault="008E24CC" w:rsidP="00E02F8F">
      <w:pPr>
        <w:pStyle w:val="B1"/>
        <w:rPr>
          <w:ins w:id="9" w:author="Motorola Mobility-V20" w:date="2022-02-09T14:47:00Z"/>
        </w:rPr>
      </w:pPr>
      <w:r>
        <w:t>a)</w:t>
      </w:r>
      <w:r>
        <w:tab/>
      </w:r>
      <w:ins w:id="10" w:author="Motorola Mobility-V20" w:date="2022-02-09T14:47:00Z">
        <w:r w:rsidR="00E02F8F">
          <w:t>can include service-level-AA device ID with the value set to CAA-level UAV ID;</w:t>
        </w:r>
      </w:ins>
    </w:p>
    <w:p w14:paraId="0D04A609" w14:textId="77777777" w:rsidR="00E02F8F" w:rsidRDefault="00E02F8F" w:rsidP="00E02F8F">
      <w:pPr>
        <w:pStyle w:val="B1"/>
        <w:rPr>
          <w:ins w:id="11" w:author="Motorola Mobility-V20" w:date="2022-02-09T14:47:00Z"/>
        </w:rPr>
      </w:pPr>
      <w:ins w:id="12" w:author="Motorola Mobility-V20" w:date="2022-02-09T14:47:00Z">
        <w:r>
          <w:t>b)</w:t>
        </w:r>
        <w:r>
          <w:tab/>
          <w:t>includes service-level-AA payload type with the value set to "</w:t>
        </w:r>
        <w:r w:rsidRPr="001C6B41">
          <w:t xml:space="preserve">C2 </w:t>
        </w:r>
        <w:commentRangeStart w:id="13"/>
        <w:r w:rsidRPr="00B35DCB">
          <w:rPr>
            <w:highlight w:val="yellow"/>
          </w:rPr>
          <w:t>authorization</w:t>
        </w:r>
      </w:ins>
      <w:commentRangeEnd w:id="13"/>
      <w:ins w:id="14" w:author="Motorola Mobility-V20" w:date="2022-02-09T15:20:00Z">
        <w:r w:rsidR="009B6F2A">
          <w:rPr>
            <w:rStyle w:val="CommentReference"/>
          </w:rPr>
          <w:commentReference w:id="13"/>
        </w:r>
      </w:ins>
      <w:ins w:id="15" w:author="Motorola Mobility-V20" w:date="2022-02-09T14:47:00Z">
        <w:r w:rsidRPr="001C6B41">
          <w:t xml:space="preserve"> payload</w:t>
        </w:r>
        <w:r>
          <w:t>"; and</w:t>
        </w:r>
      </w:ins>
    </w:p>
    <w:p w14:paraId="06626FBB" w14:textId="77777777" w:rsidR="00E02F8F" w:rsidRDefault="00E02F8F" w:rsidP="00E02F8F">
      <w:pPr>
        <w:pStyle w:val="B1"/>
        <w:rPr>
          <w:ins w:id="16" w:author="Motorola Mobility-V20" w:date="2022-02-09T14:47:00Z"/>
        </w:rPr>
      </w:pPr>
      <w:ins w:id="17" w:author="Motorola Mobility-V20" w:date="2022-02-09T14:47:00Z">
        <w:r>
          <w:t>c)</w:t>
        </w:r>
        <w:r>
          <w:tab/>
          <w:t xml:space="preserve">include service-level-AA payload with the value set to the </w:t>
        </w:r>
        <w:r w:rsidRPr="001C6B41">
          <w:t>C2 authorization payload</w:t>
        </w:r>
        <w:r>
          <w:t>, which</w:t>
        </w:r>
      </w:ins>
    </w:p>
    <w:p w14:paraId="0964FEDA" w14:textId="77777777" w:rsidR="00E02F8F" w:rsidRDefault="00E02F8F" w:rsidP="00E02F8F">
      <w:pPr>
        <w:pStyle w:val="B2"/>
        <w:rPr>
          <w:ins w:id="18" w:author="Motorola Mobility-V20" w:date="2022-02-09T14:47:00Z"/>
        </w:rPr>
      </w:pPr>
      <w:ins w:id="19" w:author="Motorola Mobility-V20" w:date="2022-02-09T14:47:00Z">
        <w:r>
          <w:t>1)</w:t>
        </w:r>
        <w:r>
          <w:tab/>
          <w:t>contains C2 authorization result; and</w:t>
        </w:r>
      </w:ins>
    </w:p>
    <w:p w14:paraId="4F1CF2E8" w14:textId="0291A13A" w:rsidR="008E24CC" w:rsidDel="00E02F8F" w:rsidRDefault="00E02F8F" w:rsidP="00E02F8F">
      <w:pPr>
        <w:pStyle w:val="B2"/>
        <w:rPr>
          <w:del w:id="20" w:author="Motorola Mobility-V20" w:date="2022-02-09T14:47:00Z"/>
        </w:rPr>
      </w:pPr>
      <w:ins w:id="21" w:author="Motorola Mobility-V20" w:date="2022-02-09T14:47:00Z">
        <w:r>
          <w:t>2)</w:t>
        </w:r>
        <w:r>
          <w:tab/>
          <w:t xml:space="preserve">can </w:t>
        </w:r>
        <w:proofErr w:type="spellStart"/>
        <w:r>
          <w:t>cantain</w:t>
        </w:r>
        <w:proofErr w:type="spellEnd"/>
        <w:r>
          <w:t xml:space="preserve"> C2 session security information.</w:t>
        </w:r>
      </w:ins>
      <w:del w:id="22" w:author="Motorola Mobility-V20" w:date="2022-02-09T14:47:00Z">
        <w:r w:rsidR="008E24CC" w:rsidDel="00E02F8F">
          <w:delText>contains the C2 authorization result;</w:delText>
        </w:r>
      </w:del>
    </w:p>
    <w:p w14:paraId="249F91B7" w14:textId="1D3E8FFA" w:rsidR="008E24CC" w:rsidDel="00E02F8F" w:rsidRDefault="008E24CC" w:rsidP="00E02F8F">
      <w:pPr>
        <w:pStyle w:val="B1"/>
        <w:rPr>
          <w:del w:id="23" w:author="Motorola Mobility-V20" w:date="2022-02-09T14:47:00Z"/>
        </w:rPr>
      </w:pPr>
      <w:del w:id="24" w:author="Motorola Mobility-V20" w:date="2022-02-09T14:47:00Z">
        <w:r w:rsidDel="00E02F8F">
          <w:delText>b)</w:delText>
        </w:r>
        <w:r w:rsidDel="00E02F8F">
          <w:tab/>
          <w:delText>can contain C2 session security information; and</w:delText>
        </w:r>
      </w:del>
    </w:p>
    <w:p w14:paraId="18A5CE62" w14:textId="042623D2" w:rsidR="008E24CC" w:rsidRDefault="008E24CC" w:rsidP="00E02F8F">
      <w:pPr>
        <w:pStyle w:val="B1"/>
      </w:pPr>
      <w:del w:id="25" w:author="Motorola Mobility-V20" w:date="2022-02-09T14:47:00Z">
        <w:r w:rsidDel="00E02F8F">
          <w:delText>b)</w:delText>
        </w:r>
        <w:r w:rsidDel="00E02F8F">
          <w:tab/>
          <w:delText>can contain the service-level device ID with the value set to a new CAA-level UAV ID.</w:delText>
        </w:r>
      </w:del>
    </w:p>
    <w:p w14:paraId="2BEB4238" w14:textId="5971BFE1" w:rsidR="008E24CC" w:rsidRDefault="008E24CC" w:rsidP="008E24CC">
      <w:r>
        <w:rPr>
          <w:lang w:val="en-US"/>
        </w:rPr>
        <w:t xml:space="preserve">Upon </w:t>
      </w:r>
      <w:r>
        <w:t xml:space="preserve">receipt of the MODIFY EPS BEARER CONTEXT REQUEST message, </w:t>
      </w:r>
      <w:r>
        <w:rPr>
          <w:lang w:val="en-US"/>
        </w:rPr>
        <w:t xml:space="preserve">if </w:t>
      </w:r>
      <w:ins w:id="26" w:author="Motorola Mobility-V20" w:date="2022-02-09T14:48:00Z">
        <w:r w:rsidR="00E02F8F">
          <w:rPr>
            <w:lang w:val="en-US"/>
          </w:rPr>
          <w:t xml:space="preserve">it contains </w:t>
        </w:r>
      </w:ins>
      <w:r>
        <w:rPr>
          <w:lang w:val="en-US"/>
        </w:rPr>
        <w:t>the service-level-AA container</w:t>
      </w:r>
      <w:r>
        <w:t xml:space="preserve"> </w:t>
      </w:r>
      <w:r>
        <w:rPr>
          <w:lang w:val="en-US"/>
        </w:rPr>
        <w:t>with the length of two octets</w:t>
      </w:r>
      <w:del w:id="27" w:author="Motorola Mobility-V20" w:date="2022-02-09T14:48:00Z">
        <w:r w:rsidDel="00E02F8F">
          <w:rPr>
            <w:lang w:val="en-US"/>
          </w:rPr>
          <w:delText xml:space="preserve"> contains a</w:delText>
        </w:r>
        <w:r w:rsidDel="00E02F8F">
          <w:delText xml:space="preserve"> CAA-level UAV ID and C2 authorization result</w:delText>
        </w:r>
      </w:del>
      <w:r>
        <w:t>, t</w:t>
      </w:r>
      <w:r>
        <w:rPr>
          <w:lang w:val="en-US"/>
        </w:rPr>
        <w:t xml:space="preserve">he </w:t>
      </w:r>
      <w:r>
        <w:t xml:space="preserve">UE supporting UAS services, shall </w:t>
      </w:r>
      <w:del w:id="28" w:author="Motorola Mobility-V20" w:date="2022-02-09T14:48:00Z">
        <w:r w:rsidDel="00E02F8F">
          <w:delText>replace its currently stored CAA-level UAV ID with the new CAA-level UAV ID</w:delText>
        </w:r>
      </w:del>
      <w:ins w:id="29" w:author="Motorola Mobility-V20" w:date="2022-02-09T14:48:00Z">
        <w:r w:rsidR="00E02F8F">
          <w:t>pa</w:t>
        </w:r>
      </w:ins>
      <w:ins w:id="30" w:author="Motorola Mobility-V20" w:date="2022-02-09T14:49:00Z">
        <w:r w:rsidR="00E02F8F">
          <w:t>ss the service-level-AA parameters to the upper layers</w:t>
        </w:r>
      </w:ins>
      <w:r>
        <w:t>.</w:t>
      </w:r>
    </w:p>
    <w:p w14:paraId="7B583628" w14:textId="77777777" w:rsidR="008E24CC" w:rsidRDefault="008E24CC" w:rsidP="008E24CC">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indicating "Service level authentication and authorization was successful", the UE supporting UAS services:</w:t>
      </w:r>
    </w:p>
    <w:p w14:paraId="0222983E" w14:textId="77777777" w:rsidR="008E24CC" w:rsidRDefault="008E24CC" w:rsidP="008E24CC">
      <w:pPr>
        <w:pStyle w:val="B1"/>
      </w:pPr>
      <w:r>
        <w:t>-</w:t>
      </w:r>
      <w:r>
        <w:tab/>
        <w:t>shall consider the UUAA procedure as successfully completed;</w:t>
      </w:r>
    </w:p>
    <w:p w14:paraId="043731CF" w14:textId="77777777" w:rsidR="008E24CC" w:rsidRDefault="008E24CC" w:rsidP="008E24CC">
      <w:pPr>
        <w:pStyle w:val="B1"/>
      </w:pPr>
      <w:r>
        <w:t>-</w:t>
      </w:r>
      <w:r>
        <w:tab/>
        <w:t xml:space="preserve">if the service-level-AA container with the length of two octets contains the service-level device ID </w:t>
      </w:r>
      <w:r>
        <w:rPr>
          <w:rFonts w:eastAsia="Malgun Gothic"/>
          <w:lang w:val="en-US"/>
        </w:rPr>
        <w:t xml:space="preserve">parameter carrying </w:t>
      </w:r>
      <w:r>
        <w:t>a new CAA-level UAV ID, shall replace its currently stored CAA-level UAV ID with the new CAA-level UAV ID; and</w:t>
      </w:r>
    </w:p>
    <w:p w14:paraId="547E76EA" w14:textId="77777777" w:rsidR="008E24CC" w:rsidRDefault="008E24CC" w:rsidP="008E24CC">
      <w:pPr>
        <w:pStyle w:val="B1"/>
      </w:pPr>
      <w:r>
        <w:t>-</w:t>
      </w:r>
      <w:r>
        <w:tab/>
        <w:t>if the service-level-AA container with the length of two octets contains the service-level-AA payload parameter carrying the UUAA authorization payload, shall provide the UUAA authorization payload to upper layers.</w:t>
      </w:r>
    </w:p>
    <w:p w14:paraId="12A4DFFE" w14:textId="77777777" w:rsidR="008E24CC" w:rsidRDefault="008E24CC" w:rsidP="008E24CC">
      <w:r>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5A31DA87" w14:textId="406FFE35" w:rsidR="008E24CC" w:rsidRDefault="002730F9" w:rsidP="008E24CC">
      <w:pPr>
        <w:pStyle w:val="B1"/>
        <w:rPr>
          <w:lang w:val="en-US"/>
        </w:rPr>
      </w:pPr>
      <w:ins w:id="31" w:author="Motorola Mobility-V20" w:date="2022-02-09T14:54:00Z">
        <w:r>
          <w:t>a</w:t>
        </w:r>
      </w:ins>
      <w:ins w:id="32" w:author="Motorola Mobility-V20" w:date="2022-02-09T14:55:00Z">
        <w:r>
          <w:t>)</w:t>
        </w:r>
      </w:ins>
      <w:del w:id="33" w:author="Motorola Mobility-V20" w:date="2022-02-09T14:54:00Z">
        <w:r w:rsidR="008E24CC" w:rsidDel="002730F9">
          <w:delText>-</w:delText>
        </w:r>
      </w:del>
      <w:r w:rsidR="008E24CC">
        <w:tab/>
        <w:t>contains the s</w:t>
      </w:r>
      <w:proofErr w:type="spellStart"/>
      <w:r w:rsidR="008E24CC">
        <w:rPr>
          <w:lang w:val="en-US"/>
        </w:rPr>
        <w:t>ervice</w:t>
      </w:r>
      <w:proofErr w:type="spellEnd"/>
      <w:r w:rsidR="008E24CC">
        <w:rPr>
          <w:lang w:val="en-US"/>
        </w:rPr>
        <w:t>-level-AA payload parameter; and</w:t>
      </w:r>
    </w:p>
    <w:p w14:paraId="45996348" w14:textId="5045D69D" w:rsidR="008E24CC" w:rsidRDefault="002730F9" w:rsidP="008E24CC">
      <w:pPr>
        <w:pStyle w:val="B1"/>
        <w:rPr>
          <w:lang w:val="en-US"/>
        </w:rPr>
      </w:pPr>
      <w:ins w:id="34" w:author="Motorola Mobility-V20" w:date="2022-02-09T14:55:00Z">
        <w:r>
          <w:rPr>
            <w:lang w:val="en-US"/>
          </w:rPr>
          <w:t>b)</w:t>
        </w:r>
      </w:ins>
      <w:del w:id="35" w:author="Motorola Mobility-V20" w:date="2022-02-09T14:55:00Z">
        <w:r w:rsidR="008E24CC" w:rsidDel="002730F9">
          <w:rPr>
            <w:lang w:val="en-US"/>
          </w:rPr>
          <w:delText>-</w:delText>
        </w:r>
      </w:del>
      <w:r w:rsidR="008E24CC">
        <w:rPr>
          <w:lang w:val="en-US"/>
        </w:rPr>
        <w:tab/>
        <w:t xml:space="preserve">does not contain </w:t>
      </w:r>
      <w:r w:rsidR="008E24CC">
        <w:t>the service-level-AA response parameter;</w:t>
      </w:r>
    </w:p>
    <w:p w14:paraId="28828CC3" w14:textId="48C6F9A9" w:rsidR="008E24CC" w:rsidRDefault="008E24CC" w:rsidP="008E24CC">
      <w:r>
        <w:rPr>
          <w:lang w:val="en-US"/>
        </w:rPr>
        <w:t xml:space="preserve">then </w:t>
      </w:r>
      <w:r>
        <w:t>the UE supporting UAS services</w:t>
      </w:r>
      <w:ins w:id="36" w:author="Motorola Mobility-V20" w:date="2022-02-09T14:55:00Z">
        <w:r w:rsidR="002730F9">
          <w:t>,</w:t>
        </w:r>
      </w:ins>
      <w:r>
        <w:t xml:space="preserve"> </w:t>
      </w:r>
      <w:r>
        <w:rPr>
          <w:lang w:val="en-US"/>
        </w:rPr>
        <w:t xml:space="preserve">shall provide the </w:t>
      </w:r>
      <w:r>
        <w:t>s</w:t>
      </w:r>
      <w:proofErr w:type="spellStart"/>
      <w:r>
        <w:rPr>
          <w:lang w:val="en-US"/>
        </w:rPr>
        <w:t>ervice</w:t>
      </w:r>
      <w:proofErr w:type="spellEnd"/>
      <w:r>
        <w:rPr>
          <w:lang w:val="en-US"/>
        </w:rPr>
        <w:t xml:space="preserve">-level-AA payload </w:t>
      </w:r>
      <w:r>
        <w:t xml:space="preserve">to the upper layers. Upon reception of </w:t>
      </w:r>
      <w:ins w:id="37" w:author="Motorola Mobility-V20" w:date="2022-02-09T14:56:00Z">
        <w:r w:rsidR="002730F9">
          <w:t>the</w:t>
        </w:r>
      </w:ins>
      <w:del w:id="38" w:author="Motorola Mobility-V20" w:date="2022-02-09T14:56:00Z">
        <w:r w:rsidDel="002730F9">
          <w:delText>a</w:delText>
        </w:r>
      </w:del>
      <w:r>
        <w:t xml:space="preserve"> s</w:t>
      </w:r>
      <w:proofErr w:type="spellStart"/>
      <w:r>
        <w:rPr>
          <w:lang w:val="en-US"/>
        </w:rPr>
        <w:t>ervice</w:t>
      </w:r>
      <w:proofErr w:type="spellEnd"/>
      <w:r>
        <w:rPr>
          <w:lang w:val="en-US"/>
        </w:rPr>
        <w:t xml:space="preserve">-level-AA payload </w:t>
      </w:r>
      <w:r>
        <w:t>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w:t>
      </w:r>
      <w:proofErr w:type="spellStart"/>
      <w:r>
        <w:rPr>
          <w:lang w:val="en-US"/>
        </w:rPr>
        <w:t>ervice</w:t>
      </w:r>
      <w:proofErr w:type="spellEnd"/>
      <w:r>
        <w:rPr>
          <w:lang w:val="en-US"/>
        </w:rPr>
        <w:t xml:space="preserve">-level-AA payload received </w:t>
      </w:r>
      <w:r>
        <w:t>from the upper layers.</w:t>
      </w:r>
    </w:p>
    <w:p w14:paraId="335ED2E2" w14:textId="77777777" w:rsidR="008E24CC" w:rsidRDefault="008E24CC" w:rsidP="008E24CC">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Motorola Mobility-V20" w:date="2022-02-09T15:20:00Z" w:initials="RA">
    <w:p w14:paraId="1D0AC4DF" w14:textId="36E84562" w:rsidR="009B6F2A" w:rsidRDefault="009B6F2A">
      <w:pPr>
        <w:pStyle w:val="CommentText"/>
      </w:pPr>
      <w:r>
        <w:rPr>
          <w:rStyle w:val="CommentReference"/>
        </w:rPr>
        <w:annotationRef/>
      </w:r>
      <w:r>
        <w:t>If the new proposal is agreed, "authorization" needs to be removed from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0AC4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5A33" w16cex:dateUtc="2022-02-09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0AC4DF" w16cid:durableId="25AE5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1127" w14:textId="77777777" w:rsidR="0087042A" w:rsidRDefault="0087042A">
      <w:r>
        <w:separator/>
      </w:r>
    </w:p>
  </w:endnote>
  <w:endnote w:type="continuationSeparator" w:id="0">
    <w:p w14:paraId="3AC44BD1" w14:textId="77777777" w:rsidR="0087042A" w:rsidRDefault="0087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7F06" w14:textId="77777777" w:rsidR="0087042A" w:rsidRDefault="0087042A">
      <w:r>
        <w:separator/>
      </w:r>
    </w:p>
  </w:footnote>
  <w:footnote w:type="continuationSeparator" w:id="0">
    <w:p w14:paraId="4DF760A8" w14:textId="77777777" w:rsidR="0087042A" w:rsidRDefault="0087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78EC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3E8B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6E85E6"/>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0F9"/>
    <w:rsid w:val="00275D12"/>
    <w:rsid w:val="002816BF"/>
    <w:rsid w:val="00284FEB"/>
    <w:rsid w:val="002860C4"/>
    <w:rsid w:val="002A1ABE"/>
    <w:rsid w:val="002B5741"/>
    <w:rsid w:val="00305409"/>
    <w:rsid w:val="003609EF"/>
    <w:rsid w:val="0036231A"/>
    <w:rsid w:val="00363DF6"/>
    <w:rsid w:val="003674C0"/>
    <w:rsid w:val="00374DD4"/>
    <w:rsid w:val="00392C37"/>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42A"/>
    <w:rsid w:val="00870EE7"/>
    <w:rsid w:val="008863B9"/>
    <w:rsid w:val="008A45A6"/>
    <w:rsid w:val="008E24CC"/>
    <w:rsid w:val="008F686C"/>
    <w:rsid w:val="009148DE"/>
    <w:rsid w:val="00941BFE"/>
    <w:rsid w:val="00941E30"/>
    <w:rsid w:val="009777D9"/>
    <w:rsid w:val="00991B88"/>
    <w:rsid w:val="009A5753"/>
    <w:rsid w:val="009A579D"/>
    <w:rsid w:val="009B6F2A"/>
    <w:rsid w:val="009E27D4"/>
    <w:rsid w:val="009E3297"/>
    <w:rsid w:val="009E6C24"/>
    <w:rsid w:val="009F734F"/>
    <w:rsid w:val="00A17406"/>
    <w:rsid w:val="00A246B6"/>
    <w:rsid w:val="00A47E70"/>
    <w:rsid w:val="00A50CF0"/>
    <w:rsid w:val="00A542A2"/>
    <w:rsid w:val="00A56556"/>
    <w:rsid w:val="00A6064A"/>
    <w:rsid w:val="00A7671C"/>
    <w:rsid w:val="00A8326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51F0A"/>
    <w:rsid w:val="00D66520"/>
    <w:rsid w:val="00D91B51"/>
    <w:rsid w:val="00DA3849"/>
    <w:rsid w:val="00DE34CF"/>
    <w:rsid w:val="00DF27CE"/>
    <w:rsid w:val="00E02C44"/>
    <w:rsid w:val="00E02F8F"/>
    <w:rsid w:val="00E13F3D"/>
    <w:rsid w:val="00E34898"/>
    <w:rsid w:val="00E47A01"/>
    <w:rsid w:val="00E8079D"/>
    <w:rsid w:val="00E95A8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E24CC"/>
    <w:rPr>
      <w:rFonts w:ascii="Times New Roman" w:hAnsi="Times New Roman"/>
      <w:lang w:val="en-GB" w:eastAsia="en-US"/>
    </w:rPr>
  </w:style>
  <w:style w:type="character" w:customStyle="1" w:styleId="B2Char">
    <w:name w:val="B2 Char"/>
    <w:link w:val="B2"/>
    <w:qFormat/>
    <w:locked/>
    <w:rsid w:val="00E02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4039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2</cp:revision>
  <cp:lastPrinted>1900-01-01T08:00:00Z</cp:lastPrinted>
  <dcterms:created xsi:type="dcterms:W3CDTF">2022-02-10T06:47:00Z</dcterms:created>
  <dcterms:modified xsi:type="dcterms:W3CDTF">2022-02-10T06:47:00Z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